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8FD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B36E54">
        <w:rPr>
          <w:b/>
          <w:noProof/>
          <w:sz w:val="24"/>
        </w:rPr>
        <w:t>4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B36E54">
        <w:rPr>
          <w:b/>
          <w:sz w:val="24"/>
          <w:lang w:val="en-US" w:eastAsia="zh-CN"/>
        </w:rPr>
        <w:t>1</w:t>
      </w:r>
      <w:r w:rsidR="003B5CB0">
        <w:rPr>
          <w:b/>
          <w:sz w:val="24"/>
          <w:lang w:val="en-US" w:eastAsia="zh-CN"/>
        </w:rPr>
        <w:t>1933</w:t>
      </w:r>
    </w:p>
    <w:p w14:paraId="7CB45193" w14:textId="6F5102D5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="00B36E54" w:rsidRPr="00B36E54">
        <w:rPr>
          <w:b/>
          <w:sz w:val="24"/>
          <w:szCs w:val="24"/>
        </w:rPr>
        <w:t>August 15 – August 26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11C92" w:rsidR="001E41F3" w:rsidRPr="00B36E54" w:rsidRDefault="001E41F3" w:rsidP="00547111">
            <w:pPr>
              <w:pStyle w:val="CRCoverPage"/>
              <w:spacing w:after="0"/>
              <w:rPr>
                <w:b/>
                <w:noProof/>
                <w:color w:val="FF0000"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550E3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AA5090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30DD9" w:rsidR="001E41F3" w:rsidRDefault="003D6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draft</w:t>
            </w:r>
            <w:r w:rsidR="00A02B36">
              <w:rPr>
                <w:lang w:val="en-US" w:eastAsia="zh-CN"/>
              </w:rPr>
              <w:t xml:space="preserve">CR on </w:t>
            </w:r>
            <w:r w:rsidR="00B36E54" w:rsidRPr="00B36E54">
              <w:rPr>
                <w:lang w:val="en-US" w:eastAsia="zh-CN"/>
              </w:rPr>
              <w:t>inter-frequency measurement without 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90F50" w:rsidR="001E41F3" w:rsidRPr="008E37BC" w:rsidRDefault="00DB14F5">
            <w:pPr>
              <w:pStyle w:val="CRCoverPage"/>
              <w:spacing w:after="0"/>
              <w:ind w:left="100"/>
              <w:rPr>
                <w:noProof/>
              </w:rPr>
            </w:pPr>
            <w:r w:rsidRPr="00DB14F5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EBBFE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36E54">
              <w:rPr>
                <w:noProof/>
                <w:lang w:eastAsia="zh-CN"/>
              </w:rPr>
              <w:t>8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B36E54">
              <w:rPr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069B3" w:rsidR="001E41F3" w:rsidRDefault="00C83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30EA1" w14:textId="77777777" w:rsidR="001E41F3" w:rsidRDefault="00AA5090" w:rsidP="00A70CD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>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AA5090">
              <w:rPr>
                <w:rFonts w:eastAsia="宋体"/>
                <w:lang w:val="en-US" w:eastAsia="zh-CN"/>
              </w:rPr>
              <w:t xml:space="preserve">inter-frequency measurements </w:t>
            </w:r>
            <w:r>
              <w:rPr>
                <w:rFonts w:eastAsia="宋体"/>
                <w:lang w:val="en-US" w:eastAsia="zh-CN"/>
              </w:rPr>
              <w:t xml:space="preserve">requirements </w:t>
            </w:r>
            <w:r w:rsidRPr="00AA5090">
              <w:rPr>
                <w:rFonts w:eastAsia="宋体"/>
                <w:lang w:val="en-US" w:eastAsia="zh-CN"/>
              </w:rPr>
              <w:t>without measurement gaps in a TDD bands on FR1 and FR2</w:t>
            </w:r>
            <w:r>
              <w:rPr>
                <w:rFonts w:eastAsia="宋体"/>
                <w:lang w:val="en-US" w:eastAsia="zh-CN"/>
              </w:rPr>
              <w:t>, it was agreed with following conditions:</w:t>
            </w:r>
          </w:p>
          <w:p w14:paraId="65515B3D" w14:textId="77777777" w:rsidR="00AA5090" w:rsidRPr="00AA5090" w:rsidRDefault="00AA5090" w:rsidP="00AA509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AA5090">
              <w:rPr>
                <w:rFonts w:eastAsia="宋体"/>
                <w:lang w:val="en-US" w:eastAsia="zh-CN"/>
              </w:rPr>
              <w:t>SFN and frame boundary across serving cell and inter-frequency neighbor cells is aligned, and</w:t>
            </w:r>
          </w:p>
          <w:p w14:paraId="7C8A4D74" w14:textId="77777777" w:rsidR="00AA5090" w:rsidRDefault="00AA5090" w:rsidP="00AA509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AA5090">
              <w:rPr>
                <w:rFonts w:eastAsia="宋体"/>
                <w:lang w:val="en-US" w:eastAsia="zh-CN"/>
              </w:rPr>
              <w:t>the timing of SSBs across serving cell and inter-frequency neighbor cells are aligned</w:t>
            </w:r>
          </w:p>
          <w:p w14:paraId="600900A1" w14:textId="0FE700CA" w:rsidR="00AA5090" w:rsidRDefault="00AA5090" w:rsidP="00AA509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With above assumption, there is no t</w:t>
            </w:r>
            <w:r w:rsidRPr="00AA5090">
              <w:rPr>
                <w:rFonts w:eastAsia="宋体"/>
                <w:lang w:val="en-US" w:eastAsia="zh-CN"/>
              </w:rPr>
              <w:t>ime period for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D201DD">
              <w:rPr>
                <w:rFonts w:eastAsia="宋体"/>
                <w:lang w:val="en-US" w:eastAsia="zh-CN"/>
              </w:rPr>
              <w:t>SSB index detection for FR2. The following text in 9.3.9.1 is confusing, need to be removed.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201DD" w14:paraId="017F13B1" w14:textId="77777777" w:rsidTr="00D201DD">
              <w:tc>
                <w:tcPr>
                  <w:tcW w:w="6852" w:type="dxa"/>
                </w:tcPr>
                <w:p w14:paraId="2FAC567F" w14:textId="24CED5BB" w:rsidR="00D201DD" w:rsidRDefault="00D201DD" w:rsidP="00AA5090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  <w:r w:rsidRPr="009C5807">
                    <w:t>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>: For a UE supporting power class 1</w:t>
                  </w:r>
                  <w:r>
                    <w:t xml:space="preserve"> or 5</w:t>
                  </w:r>
                  <w:r w:rsidRPr="009C5807">
                    <w:t>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40 samples. For a vehicle mounted UE supporting power class 2, M</w:t>
                  </w:r>
                  <w:r w:rsidRPr="009C5807">
                    <w:rPr>
                      <w:vertAlign w:val="subscript"/>
                    </w:rPr>
                    <w:t xml:space="preserve">pss/sss_sync_inter </w:t>
                  </w:r>
                  <w:r w:rsidRPr="009C5807">
                    <w:t>= 24 samples. For a UE supporting power class 3,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24 samples. For a UE supporting power class 4, M</w:t>
                  </w:r>
                  <w:r w:rsidRPr="009C5807">
                    <w:rPr>
                      <w:vertAlign w:val="subscript"/>
                    </w:rPr>
                    <w:t>meas_period_inter</w:t>
                  </w:r>
                  <w:r w:rsidRPr="009C5807">
                    <w:t xml:space="preserve"> = 24 samples.</w:t>
                  </w:r>
                </w:p>
              </w:tc>
            </w:tr>
          </w:tbl>
          <w:p w14:paraId="708AA7DE" w14:textId="1857168E" w:rsidR="00D201DD" w:rsidRPr="00AA5090" w:rsidRDefault="00D201DD" w:rsidP="00AA509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D2BC2" w14:textId="7BA0C3D2" w:rsidR="00D201DD" w:rsidRDefault="00D201DD" w:rsidP="00D201D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following text in 9.3.9.1 is removed.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201DD" w14:paraId="017188FB" w14:textId="77777777" w:rsidTr="00217301">
              <w:tc>
                <w:tcPr>
                  <w:tcW w:w="6852" w:type="dxa"/>
                </w:tcPr>
                <w:p w14:paraId="2094A458" w14:textId="77777777" w:rsidR="00D201DD" w:rsidRDefault="00D201DD" w:rsidP="00D201DD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  <w:r w:rsidRPr="009C5807">
                    <w:t>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>: For a UE supporting power class 1</w:t>
                  </w:r>
                  <w:r>
                    <w:t xml:space="preserve"> or 5</w:t>
                  </w:r>
                  <w:r w:rsidRPr="009C5807">
                    <w:t>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40 samples. For a vehicle mounted UE supporting power class 2, M</w:t>
                  </w:r>
                  <w:r w:rsidRPr="009C5807">
                    <w:rPr>
                      <w:vertAlign w:val="subscript"/>
                    </w:rPr>
                    <w:t xml:space="preserve">pss/sss_sync_inter </w:t>
                  </w:r>
                  <w:r w:rsidRPr="009C5807">
                    <w:t>= 24 samples. For a UE supporting power class 3,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24 samples. For a UE supporting power class 4, M</w:t>
                  </w:r>
                  <w:r w:rsidRPr="009C5807">
                    <w:rPr>
                      <w:vertAlign w:val="subscript"/>
                    </w:rPr>
                    <w:t>meas_period_inter</w:t>
                  </w:r>
                  <w:r w:rsidRPr="009C5807">
                    <w:t xml:space="preserve"> = 24 samples.</w:t>
                  </w:r>
                </w:p>
              </w:tc>
            </w:tr>
          </w:tbl>
          <w:p w14:paraId="31C656EC" w14:textId="44653272" w:rsidR="001E41F3" w:rsidRDefault="001E41F3" w:rsidP="00A70C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89E36" w:rsidR="001E41F3" w:rsidRDefault="00D201DD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The</w:t>
            </w:r>
            <w:r w:rsidR="00A70CDB">
              <w:rPr>
                <w:rFonts w:eastAsia="宋体"/>
                <w:lang w:val="en-US" w:eastAsia="zh-CN"/>
              </w:rPr>
              <w:t xml:space="preserve"> </w:t>
            </w:r>
            <w:r w:rsidR="003D73AD" w:rsidRPr="00FE707D">
              <w:rPr>
                <w:rFonts w:eastAsia="宋体"/>
                <w:lang w:val="en-US" w:eastAsia="zh-CN"/>
              </w:rPr>
              <w:t xml:space="preserve">requirements </w:t>
            </w:r>
            <w:r>
              <w:rPr>
                <w:rFonts w:eastAsia="宋体"/>
                <w:lang w:val="en-US" w:eastAsia="zh-CN"/>
              </w:rPr>
              <w:t>are confusing</w:t>
            </w:r>
            <w:r w:rsidR="003D6F1C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74C7A" w:rsidR="001E41F3" w:rsidRDefault="00AA5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7984745" w14:textId="77777777" w:rsidR="00D201DD" w:rsidRPr="009C5807" w:rsidRDefault="00D201DD" w:rsidP="00D201DD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07F31935" w14:textId="77777777" w:rsidR="00D201DD" w:rsidRDefault="00D201DD" w:rsidP="00D201DD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1" w:name="OLE_LINK6"/>
      <w:bookmarkStart w:id="2" w:name="OLE_LINK7"/>
      <w:r>
        <w:t>conditions</w:t>
      </w:r>
      <w:bookmarkEnd w:id="1"/>
      <w:bookmarkEnd w:id="2"/>
      <w:r>
        <w:t xml:space="preserve"> are met:</w:t>
      </w:r>
    </w:p>
    <w:p w14:paraId="141AB264" w14:textId="77777777" w:rsidR="00D201DD" w:rsidRDefault="00D201DD" w:rsidP="00D201DD">
      <w:pPr>
        <w:pStyle w:val="B1"/>
      </w:pPr>
      <w:r>
        <w:t>-</w:t>
      </w:r>
      <w:r>
        <w:tab/>
        <w:t>SFN and frame boundary across serving cell and inter-frequency neighbor cells is aligned, and</w:t>
      </w:r>
    </w:p>
    <w:p w14:paraId="5F3A5947" w14:textId="77777777" w:rsidR="00D201DD" w:rsidRPr="009C5807" w:rsidRDefault="00D201DD" w:rsidP="00D201DD">
      <w:pPr>
        <w:pStyle w:val="EQ"/>
      </w:pPr>
      <w:r>
        <w:t>-</w:t>
      </w:r>
      <w:r>
        <w:tab/>
        <w:t>the timing of SSBs across serving cell and inter-frequency neighbor cells are aligned</w:t>
      </w: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5C7FE669" w14:textId="77777777" w:rsidR="00D201DD" w:rsidRPr="009C5807" w:rsidRDefault="00D201DD" w:rsidP="00D201DD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31B74062" w14:textId="77777777" w:rsidR="00D201DD" w:rsidRPr="009C5807" w:rsidRDefault="00D201DD" w:rsidP="00D201DD">
      <w:r w:rsidRPr="009C5807">
        <w:t>Where:</w:t>
      </w:r>
    </w:p>
    <w:p w14:paraId="5E2DBB34" w14:textId="77777777" w:rsidR="00D201DD" w:rsidRPr="009C5807" w:rsidRDefault="00D201DD" w:rsidP="00D201D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1B739E4C" w14:textId="77777777" w:rsidR="00D201DD" w:rsidRPr="009C5807" w:rsidRDefault="00D201DD" w:rsidP="00D201DD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3D8C8C5F" w14:textId="77777777" w:rsidR="00D201DD" w:rsidRPr="002E6EE8" w:rsidRDefault="00D201DD" w:rsidP="00D201DD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SSB_measurement_period_inter</w:t>
      </w:r>
      <w:r w:rsidRPr="002E6EE8">
        <w:rPr>
          <w:rFonts w:eastAsia="Malgun Gothic"/>
        </w:rPr>
        <w:t xml:space="preserve">: equal to a measurement period of SSB based measurement given in table 9.3.9.2-1, table 9.3.9.2-2 and table 9.3.9.2-3 when </w:t>
      </w:r>
      <w:r>
        <w:rPr>
          <w:rFonts w:eastAsia="Malgun Gothic"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53F1EC48" w14:textId="77777777" w:rsidR="00D201DD" w:rsidRPr="009C5807" w:rsidRDefault="00D201DD" w:rsidP="00D201DD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030262D9" w14:textId="77777777" w:rsidR="00D201DD" w:rsidRPr="009C5807" w:rsidRDefault="00D201DD" w:rsidP="00D201DD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</w:p>
    <w:p w14:paraId="0D96C666" w14:textId="3FCC1483" w:rsidR="00D201DD" w:rsidRPr="009C5807" w:rsidRDefault="00D201DD" w:rsidP="00D201DD">
      <w:pPr>
        <w:pStyle w:val="B1"/>
      </w:pPr>
      <w:r w:rsidRPr="009C5807">
        <w:tab/>
      </w:r>
      <w:del w:id="3" w:author="Jingjing Chen" w:date="2022-08-05T19:29:00Z">
        <w:r w:rsidRPr="009C5807" w:rsidDel="00EA2F59">
          <w:delText>M</w:delText>
        </w:r>
        <w:r w:rsidRPr="009C5807" w:rsidDel="00EA2F59">
          <w:rPr>
            <w:vertAlign w:val="subscript"/>
          </w:rPr>
          <w:delText>SSB_index_inter</w:delText>
        </w:r>
        <w:r w:rsidRPr="009C5807" w:rsidDel="00EA2F59">
          <w:delText>: For a UE supporting power class 1</w:delText>
        </w:r>
        <w:r w:rsidDel="00EA2F59">
          <w:delText xml:space="preserve"> or 5</w:delText>
        </w:r>
        <w:r w:rsidRPr="009C5807" w:rsidDel="00EA2F59">
          <w:delText>, M</w:delText>
        </w:r>
        <w:r w:rsidRPr="009C5807" w:rsidDel="00EA2F59">
          <w:rPr>
            <w:vertAlign w:val="subscript"/>
          </w:rPr>
          <w:delText>SSB_index_inter</w:delText>
        </w:r>
        <w:r w:rsidRPr="009C5807" w:rsidDel="00EA2F59">
          <w:delText xml:space="preserve"> = 40 samples. For a vehicle mounted UE supporting power class 2, M</w:delText>
        </w:r>
        <w:r w:rsidRPr="009C5807" w:rsidDel="00EA2F59">
          <w:rPr>
            <w:vertAlign w:val="subscript"/>
          </w:rPr>
          <w:delText xml:space="preserve">pss/sss_sync_inter </w:delText>
        </w:r>
        <w:r w:rsidRPr="009C5807" w:rsidDel="00EA2F59">
          <w:delText>= 24 samples. For a UE supporting power class 3, M</w:delText>
        </w:r>
        <w:r w:rsidRPr="009C5807" w:rsidDel="00EA2F59">
          <w:rPr>
            <w:vertAlign w:val="subscript"/>
          </w:rPr>
          <w:delText>SSB_index_inter</w:delText>
        </w:r>
        <w:r w:rsidRPr="009C5807" w:rsidDel="00EA2F59">
          <w:delText xml:space="preserve"> = 24 samples. For a UE supporting power class 4, M</w:delText>
        </w:r>
        <w:r w:rsidRPr="009C5807" w:rsidDel="00EA2F59">
          <w:rPr>
            <w:vertAlign w:val="subscript"/>
          </w:rPr>
          <w:delText>meas_period_inter</w:delText>
        </w:r>
        <w:r w:rsidRPr="009C5807" w:rsidDel="00EA2F59">
          <w:delText xml:space="preserve"> = 24 samples.</w:delText>
        </w:r>
      </w:del>
    </w:p>
    <w:p w14:paraId="6C45E6EF" w14:textId="5462BFCC" w:rsidR="00D201DD" w:rsidRPr="009C5807" w:rsidRDefault="00D201DD" w:rsidP="00D201DD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 power class 2, </w:t>
      </w:r>
      <w:ins w:id="4" w:author="Jingjing Chen" w:date="2022-08-08T16:42:00Z">
        <w:r w:rsidR="00007D42" w:rsidRPr="009C5807">
          <w:t>M</w:t>
        </w:r>
        <w:r w:rsidR="00007D42" w:rsidRPr="009C5807">
          <w:rPr>
            <w:vertAlign w:val="subscript"/>
          </w:rPr>
          <w:t>meas_period_inter</w:t>
        </w:r>
        <w:r w:rsidR="00007D42" w:rsidRPr="009C5807" w:rsidDel="00007D42">
          <w:t xml:space="preserve"> </w:t>
        </w:r>
      </w:ins>
      <w:del w:id="5" w:author="Jingjing Chen" w:date="2022-08-08T16:42:00Z">
        <w:r w:rsidRPr="009C5807" w:rsidDel="00007D42">
          <w:delText>M</w:delText>
        </w:r>
        <w:r w:rsidRPr="009C5807" w:rsidDel="00007D42">
          <w:rPr>
            <w:vertAlign w:val="subscript"/>
          </w:rPr>
          <w:delText>pss/sss_sync_inte</w:delText>
        </w:r>
      </w:del>
      <w:r w:rsidRPr="009C5807">
        <w:rPr>
          <w:vertAlign w:val="subscript"/>
        </w:rPr>
        <w:t>r</w:t>
      </w:r>
      <w:r w:rsidRPr="009C5807">
        <w:t>=24 samples. For a UE supporting FR2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50B9524A" w14:textId="77777777" w:rsidR="00D201DD" w:rsidRPr="000078D2" w:rsidRDefault="00D201DD" w:rsidP="00D201DD">
      <w:pPr>
        <w:pStyle w:val="B1"/>
        <w:rPr>
          <w:u w:val="single"/>
          <w:lang w:eastAsia="zh-CN"/>
        </w:rPr>
      </w:pPr>
      <w:r w:rsidRPr="009C5807"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096B746" w14:textId="77777777" w:rsidR="00D201DD" w:rsidRPr="00312D83" w:rsidRDefault="00D201DD" w:rsidP="00D201DD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6101E2D3" w14:textId="77777777" w:rsidR="00D201DD" w:rsidRPr="00312D83" w:rsidRDefault="00D201DD" w:rsidP="00D201DD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2067B629" w14:textId="77777777" w:rsidR="00D201DD" w:rsidRDefault="00D201DD" w:rsidP="00D201DD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45C3FFE3" w14:textId="77777777" w:rsidR="00D201DD" w:rsidRDefault="00D201DD" w:rsidP="00D201DD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0B3C7BC3" w14:textId="77777777" w:rsidR="00D201DD" w:rsidRPr="00312D83" w:rsidRDefault="00D201DD" w:rsidP="00D201DD">
      <w:pPr>
        <w:pStyle w:val="B1"/>
        <w:rPr>
          <w:bCs/>
          <w:lang w:eastAsia="zh-CN"/>
        </w:rPr>
      </w:pPr>
      <w:r>
        <w:lastRenderedPageBreak/>
        <w:tab/>
      </w:r>
      <w:r w:rsidRPr="007A5F9C">
        <w:t xml:space="preserve">For calculation of Kp, if the high layer signalling </w:t>
      </w:r>
      <w:r>
        <w:t>(</w:t>
      </w:r>
      <w:r w:rsidRPr="007A5F9C">
        <w:t>TS 38.331 [2]</w:t>
      </w:r>
      <w:r>
        <w:t>)</w:t>
      </w:r>
      <w:r w:rsidRPr="007A5F9C">
        <w:t xml:space="preserve"> of </w:t>
      </w:r>
      <w:r w:rsidRPr="007A5F9C">
        <w:rPr>
          <w:i/>
        </w:rPr>
        <w:t>smtc2</w:t>
      </w:r>
      <w:r w:rsidRPr="007A5F9C">
        <w:t xml:space="preserve"> is configured, for cells indicated in the </w:t>
      </w:r>
      <w:r w:rsidRPr="007A5F9C">
        <w:rPr>
          <w:i/>
        </w:rPr>
        <w:t>pci-List</w:t>
      </w:r>
      <w:r w:rsidRPr="007A5F9C">
        <w:t xml:space="preserve"> parameter in </w:t>
      </w:r>
      <w:r w:rsidRPr="007A5F9C">
        <w:rPr>
          <w:i/>
        </w:rPr>
        <w:t>smtc2</w:t>
      </w:r>
      <w:r w:rsidRPr="007A5F9C">
        <w:t xml:space="preserve">, the SMTC periodicity corresponds to the value of higher layer parameter </w:t>
      </w:r>
      <w:r w:rsidRPr="007A5F9C">
        <w:rPr>
          <w:i/>
        </w:rPr>
        <w:t>smtc2</w:t>
      </w:r>
      <w:r w:rsidRPr="007A5F9C">
        <w:t xml:space="preserve">; for the other cells, the SMTC periodicity corresponds to the value of higher layer parameter </w:t>
      </w:r>
      <w:r w:rsidRPr="007A5F9C">
        <w:rPr>
          <w:i/>
        </w:rPr>
        <w:t>smtc1</w:t>
      </w:r>
      <w:r>
        <w:rPr>
          <w:i/>
        </w:rPr>
        <w:t>.</w:t>
      </w:r>
      <w:r w:rsidRPr="00BC1A02">
        <w:rPr>
          <w:strike/>
        </w:rPr>
        <w:t>]</w:t>
      </w:r>
      <w:r w:rsidRPr="006F00E3">
        <w:t xml:space="preserve"> </w:t>
      </w:r>
      <w:r w:rsidRPr="007518D4">
        <w:t>K</w:t>
      </w:r>
      <w:r>
        <w:t>p</w:t>
      </w:r>
      <w:r>
        <w:rPr>
          <w:bCs/>
          <w:lang w:eastAsia="zh-CN"/>
        </w:rPr>
        <w:t xml:space="preserve"> is only applicable for UE supporting</w:t>
      </w:r>
      <w:r w:rsidRPr="00AE1EC5">
        <w:rPr>
          <w:i/>
          <w:iCs/>
        </w:rPr>
        <w:t xml:space="preserve"> </w:t>
      </w:r>
      <w:r w:rsidRPr="003A4D48">
        <w:rPr>
          <w:i/>
          <w:iCs/>
        </w:rPr>
        <w:t>concurrentMeasGap-r17</w:t>
      </w:r>
      <w:r>
        <w:rPr>
          <w:bCs/>
          <w:lang w:eastAsia="zh-CN"/>
        </w:rPr>
        <w:t>.</w:t>
      </w:r>
    </w:p>
    <w:p w14:paraId="2A64A894" w14:textId="77777777" w:rsidR="00D201DD" w:rsidRPr="009C5807" w:rsidRDefault="00D201DD" w:rsidP="00D201DD">
      <w:pPr>
        <w:pStyle w:val="B1"/>
        <w:rPr>
          <w:lang w:eastAsia="zh-CN"/>
        </w:rPr>
      </w:pPr>
      <w:r w:rsidRPr="009C5807">
        <w:tab/>
        <w:t>When interfrequency SMTC is fully non overlapping with measurement gaps or interfrequency SMTC is fully overlapping with MGs, Kp=1</w:t>
      </w:r>
      <w:r w:rsidRPr="009C5807">
        <w:rPr>
          <w:rFonts w:hint="eastAsia"/>
          <w:lang w:eastAsia="zh-CN"/>
        </w:rPr>
        <w:t>.</w:t>
      </w:r>
    </w:p>
    <w:p w14:paraId="72A40D34" w14:textId="77777777" w:rsidR="00D201DD" w:rsidRDefault="00D201DD" w:rsidP="00D201DD">
      <w:pPr>
        <w:pStyle w:val="B1"/>
      </w:pPr>
      <w:r w:rsidRPr="009C5807">
        <w:tab/>
        <w:t>When interfrequency SMTC is partially overlapping with measurement gaps, Kp =  1/(1-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Kp 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1A9B831F" w14:textId="77777777" w:rsidR="00D201DD" w:rsidRPr="009C5807" w:rsidRDefault="00D201DD" w:rsidP="00D201DD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5B020038" w14:textId="77777777" w:rsidR="00D201DD" w:rsidRPr="009C5807" w:rsidRDefault="00D201DD" w:rsidP="00D201DD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76CF5AE1" w14:textId="77777777" w:rsidR="00D201DD" w:rsidRPr="008C6DE4" w:rsidRDefault="00D201DD" w:rsidP="00D201DD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0BDE5138" w14:textId="77777777" w:rsidR="00D201DD" w:rsidRPr="008C6DE4" w:rsidRDefault="00D201DD" w:rsidP="00D201DD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6ADE7EF9" w14:textId="77777777" w:rsidR="00D201DD" w:rsidRDefault="00D201DD" w:rsidP="00D201DD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74BA080C" w14:textId="77777777" w:rsidR="00D201DD" w:rsidRPr="00937087" w:rsidRDefault="00D201DD" w:rsidP="00D201DD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FD39C4A" w14:textId="77777777" w:rsidR="00D201DD" w:rsidRPr="009C5807" w:rsidRDefault="00D201DD" w:rsidP="00D201DD">
      <w:pPr>
        <w:pStyle w:val="B1"/>
      </w:pPr>
    </w:p>
    <w:p w14:paraId="141F73F7" w14:textId="77777777" w:rsidR="00D201DD" w:rsidRPr="009C5807" w:rsidRDefault="00D201DD" w:rsidP="00D201DD">
      <w:pPr>
        <w:pStyle w:val="TH"/>
      </w:pPr>
      <w:r w:rsidRPr="009C5807">
        <w:t>Table 9.3.</w:t>
      </w:r>
      <w:r>
        <w:t>9.1</w:t>
      </w:r>
      <w:r w:rsidRPr="009C5807">
        <w:t>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D201DD" w:rsidRPr="009C5807" w14:paraId="438C64E9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D3C" w14:textId="77777777" w:rsidR="00D201DD" w:rsidRPr="009C5807" w:rsidRDefault="00D201DD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2A9C" w14:textId="77777777" w:rsidR="00D201DD" w:rsidRPr="009C5807" w:rsidRDefault="00D201DD" w:rsidP="00217301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1E445271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07FF" w14:textId="77777777" w:rsidR="00D201DD" w:rsidRPr="009C5807" w:rsidRDefault="00D201DD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BB2B" w14:textId="77777777" w:rsidR="00D201DD" w:rsidRPr="009C5807" w:rsidRDefault="00D201DD" w:rsidP="00217301">
            <w:pPr>
              <w:pStyle w:val="TAC"/>
              <w:rPr>
                <w:lang w:eastAsia="zh-CN"/>
              </w:rPr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11D4D0CB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928" w14:textId="77777777" w:rsidR="00D201DD" w:rsidRPr="009C5807" w:rsidRDefault="00D201DD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E89" w14:textId="77777777" w:rsidR="00D201DD" w:rsidRPr="009C5807" w:rsidRDefault="00D201DD" w:rsidP="00217301">
            <w:pPr>
              <w:pStyle w:val="TAC"/>
              <w:rPr>
                <w:b/>
                <w:lang w:eastAsia="zh-CN"/>
              </w:rPr>
            </w:pPr>
            <w:r w:rsidRPr="009C5807">
              <w:t>max( 600ms,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C14182" w14:paraId="513ACF32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B91D" w14:textId="77777777" w:rsidR="00D201DD" w:rsidRPr="009C5807" w:rsidRDefault="00D201DD" w:rsidP="00217301">
            <w:pPr>
              <w:pStyle w:val="TAC"/>
            </w:pPr>
            <w:r w:rsidRPr="009C5807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5E4F" w14:textId="77777777" w:rsidR="00D201DD" w:rsidRPr="007C55F6" w:rsidRDefault="00D201DD" w:rsidP="00217301">
            <w:pPr>
              <w:pStyle w:val="TAC"/>
              <w:rPr>
                <w:b/>
                <w:lang w:val="fr-FR" w:eastAsia="zh-CN"/>
              </w:rPr>
            </w:pPr>
            <w:r w:rsidRPr="007C55F6">
              <w:rPr>
                <w:lang w:val="fr-FR"/>
              </w:rPr>
              <w:t>ceil(5 x K</w:t>
            </w:r>
            <w:r w:rsidRPr="007C55F6">
              <w:rPr>
                <w:vertAlign w:val="subscript"/>
                <w:lang w:val="fr-FR"/>
              </w:rPr>
              <w:t>p</w:t>
            </w:r>
            <w:r w:rsidRPr="007C55F6">
              <w:rPr>
                <w:lang w:val="fr-FR"/>
              </w:rPr>
              <w:t>) x DRX cycle x 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</w:p>
        </w:tc>
      </w:tr>
      <w:tr w:rsidR="00D201DD" w:rsidRPr="009C5807" w14:paraId="1A5C8934" w14:textId="77777777" w:rsidTr="00217301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A7A" w14:textId="77777777" w:rsidR="00D201DD" w:rsidRDefault="00D201DD" w:rsidP="00217301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196C57F1" w14:textId="77777777" w:rsidR="00D201DD" w:rsidRDefault="00D201DD" w:rsidP="00217301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518D4">
              <w:t>K</w:t>
            </w:r>
            <w:r>
              <w:t>p</w:t>
            </w:r>
            <w:r>
              <w:rPr>
                <w:bCs/>
                <w:lang w:eastAsia="zh-CN"/>
              </w:rPr>
              <w:t xml:space="preserve"> is applicable for UE supporting [concurrent gaps]</w:t>
            </w:r>
          </w:p>
          <w:p w14:paraId="6C76886C" w14:textId="77777777" w:rsidR="00D201DD" w:rsidRPr="009C5807" w:rsidRDefault="00D201DD" w:rsidP="00217301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等线"/>
                <w:lang w:eastAsia="zh-CN"/>
              </w:rPr>
              <w:t xml:space="preserve"> </w:t>
            </w:r>
            <w:r w:rsidRPr="004C2878">
              <w:rPr>
                <w:rFonts w:eastAsia="等线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等线"/>
                <w:lang w:eastAsia="zh-CN"/>
              </w:rPr>
              <w:t xml:space="preserve"> </w:t>
            </w:r>
            <w:r w:rsidRPr="004C2878">
              <w:rPr>
                <w:rFonts w:eastAsia="等线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6B084E01" w14:textId="77777777" w:rsidR="00D201DD" w:rsidRPr="009C5807" w:rsidRDefault="00D201DD" w:rsidP="00D201DD"/>
    <w:p w14:paraId="38A56C75" w14:textId="77777777" w:rsidR="00D201DD" w:rsidRPr="009C5807" w:rsidRDefault="00D201DD" w:rsidP="00D201DD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201DD" w:rsidRPr="009C5807" w14:paraId="6D2596D6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9427" w14:textId="77777777" w:rsidR="00D201DD" w:rsidRPr="009C5807" w:rsidRDefault="00D201DD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793B" w14:textId="77777777" w:rsidR="00D201DD" w:rsidRPr="009C5807" w:rsidRDefault="00D201DD" w:rsidP="00217301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0E19A133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77BE" w14:textId="77777777" w:rsidR="00D201DD" w:rsidRPr="009C5807" w:rsidRDefault="00D201DD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925D" w14:textId="77777777" w:rsidR="00D201DD" w:rsidRPr="009C5807" w:rsidRDefault="00D201DD" w:rsidP="00217301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0B448544" w14:textId="77777777" w:rsidTr="00217301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E9D6" w14:textId="77777777" w:rsidR="00D201DD" w:rsidRPr="009C5807" w:rsidRDefault="00D201DD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7516" w14:textId="77777777" w:rsidR="00D201DD" w:rsidRPr="009C5807" w:rsidRDefault="00D201DD" w:rsidP="00217301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68DD8AEB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44FD" w14:textId="77777777" w:rsidR="00D201DD" w:rsidRPr="009C5807" w:rsidRDefault="00D201DD" w:rsidP="00217301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7C19" w14:textId="77777777" w:rsidR="00D201DD" w:rsidRPr="009C5807" w:rsidRDefault="00D201DD" w:rsidP="00217301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116D1DDA" w14:textId="77777777" w:rsidTr="00217301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5049" w14:textId="77777777" w:rsidR="00D201DD" w:rsidRDefault="00D201DD" w:rsidP="00217301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7D3FBE1B" w14:textId="77777777" w:rsidR="00D201DD" w:rsidRPr="009C5807" w:rsidRDefault="00D201DD" w:rsidP="00217301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518D4">
              <w:t>K</w:t>
            </w:r>
            <w:r>
              <w:t>p</w:t>
            </w:r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221EFA68" w14:textId="77777777" w:rsidR="00D201DD" w:rsidRPr="009C5807" w:rsidRDefault="00D201DD" w:rsidP="00D201DD">
      <w:pPr>
        <w:rPr>
          <w:lang w:eastAsia="zh-CN"/>
        </w:rPr>
      </w:pPr>
    </w:p>
    <w:p w14:paraId="197922D4" w14:textId="77777777" w:rsidR="00D201DD" w:rsidRPr="009C5807" w:rsidRDefault="00D201DD" w:rsidP="00D201DD">
      <w:pPr>
        <w:pStyle w:val="TH"/>
      </w:pPr>
      <w:r w:rsidRPr="009C5807">
        <w:lastRenderedPageBreak/>
        <w:t>Table 9.3.</w:t>
      </w:r>
      <w:r>
        <w:t>9.1</w:t>
      </w:r>
      <w:r w:rsidRPr="009C5807">
        <w:t>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201DD" w:rsidRPr="009C5807" w14:paraId="4F57F85E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D796" w14:textId="77777777" w:rsidR="00D201DD" w:rsidRPr="009C5807" w:rsidRDefault="00D201DD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74A6" w14:textId="77777777" w:rsidR="00D201DD" w:rsidRPr="009C5807" w:rsidRDefault="00D201DD" w:rsidP="0021730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</w:t>
            </w:r>
            <w:r>
              <w:rPr>
                <w:vertAlign w:val="subscript"/>
              </w:rPr>
              <w:t>er</w:t>
            </w:r>
          </w:p>
        </w:tc>
      </w:tr>
      <w:tr w:rsidR="00D201DD" w:rsidRPr="009C5807" w14:paraId="5F46215D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15D9" w14:textId="77777777" w:rsidR="00D201DD" w:rsidRPr="009C5807" w:rsidRDefault="00D201DD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EA8" w14:textId="77777777" w:rsidR="00D201DD" w:rsidRPr="009C5807" w:rsidRDefault="00D201DD" w:rsidP="00217301">
            <w:pPr>
              <w:pStyle w:val="TAC"/>
              <w:rPr>
                <w:lang w:eastAsia="zh-CN"/>
              </w:rPr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9C5807" w14:paraId="7EC9D01E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0ED" w14:textId="77777777" w:rsidR="00D201DD" w:rsidRPr="009C5807" w:rsidRDefault="00D201DD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C68" w14:textId="77777777" w:rsidR="00D201DD" w:rsidRPr="009C5807" w:rsidRDefault="00D201DD" w:rsidP="00217301">
            <w:pPr>
              <w:pStyle w:val="TAC"/>
              <w:rPr>
                <w:b/>
                <w:lang w:eastAsia="zh-CN"/>
              </w:rPr>
            </w:pPr>
            <w:r w:rsidRPr="009C5807">
              <w:t>max(120ms, ceil (1.5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D201DD" w:rsidRPr="00C14182" w14:paraId="7DDBF328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13E6" w14:textId="77777777" w:rsidR="00D201DD" w:rsidRPr="009C5807" w:rsidRDefault="00D201DD" w:rsidP="00217301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1EA" w14:textId="77777777" w:rsidR="00D201DD" w:rsidRPr="007C55F6" w:rsidRDefault="00D201DD" w:rsidP="00217301">
            <w:pPr>
              <w:pStyle w:val="TAC"/>
              <w:rPr>
                <w:b/>
                <w:lang w:val="fr-FR" w:eastAsia="zh-CN"/>
              </w:rPr>
            </w:pPr>
            <w:r w:rsidRPr="007C55F6">
              <w:rPr>
                <w:lang w:val="fr-FR"/>
              </w:rPr>
              <w:t>Ceil(3 x K</w:t>
            </w:r>
            <w:r w:rsidRPr="007C55F6">
              <w:rPr>
                <w:vertAlign w:val="subscript"/>
                <w:lang w:val="fr-FR"/>
              </w:rPr>
              <w:t>p</w:t>
            </w:r>
            <w:r w:rsidRPr="007C55F6">
              <w:rPr>
                <w:lang w:val="fr-FR"/>
              </w:rPr>
              <w:t>) x DRX cycle x 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</w:p>
        </w:tc>
      </w:tr>
      <w:tr w:rsidR="00D201DD" w:rsidRPr="009C5807" w14:paraId="71ED3856" w14:textId="77777777" w:rsidTr="00217301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4DF9" w14:textId="77777777" w:rsidR="00D201DD" w:rsidRDefault="00D201DD" w:rsidP="00217301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51840D1" w14:textId="77777777" w:rsidR="00D201DD" w:rsidRDefault="00D201DD" w:rsidP="00217301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518D4">
              <w:t>K</w:t>
            </w:r>
            <w:r>
              <w:t>p</w:t>
            </w:r>
            <w:r>
              <w:rPr>
                <w:bCs/>
                <w:lang w:eastAsia="zh-CN"/>
              </w:rPr>
              <w:t xml:space="preserve"> is applicable for UE supporting [concurrent gaps]</w:t>
            </w:r>
          </w:p>
          <w:p w14:paraId="4E7B7967" w14:textId="77777777" w:rsidR="00D201DD" w:rsidRPr="009C5807" w:rsidRDefault="00D201DD" w:rsidP="00217301">
            <w:pPr>
              <w:pStyle w:val="TAN"/>
            </w:pPr>
            <w:r w:rsidRPr="009C5807">
              <w:t xml:space="preserve">NOTE </w:t>
            </w:r>
            <w:r>
              <w:t>3: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等线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等线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68C9CD36" w14:textId="38EE8144" w:rsidR="001E41F3" w:rsidRPr="00D201D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92E4" w14:textId="77777777" w:rsidR="00E97044" w:rsidRDefault="00E97044">
      <w:r>
        <w:separator/>
      </w:r>
    </w:p>
  </w:endnote>
  <w:endnote w:type="continuationSeparator" w:id="0">
    <w:p w14:paraId="30A72C86" w14:textId="77777777" w:rsidR="00E97044" w:rsidRDefault="00E9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6A2E" w14:textId="77777777" w:rsidR="00E97044" w:rsidRDefault="00E97044">
      <w:r>
        <w:separator/>
      </w:r>
    </w:p>
  </w:footnote>
  <w:footnote w:type="continuationSeparator" w:id="0">
    <w:p w14:paraId="53E03F4F" w14:textId="77777777" w:rsidR="00E97044" w:rsidRDefault="00E9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42"/>
    <w:rsid w:val="00012A35"/>
    <w:rsid w:val="00022E4A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03A1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B5CB0"/>
    <w:rsid w:val="003C7F43"/>
    <w:rsid w:val="003D49B1"/>
    <w:rsid w:val="003D6F1C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40E53"/>
    <w:rsid w:val="008626E7"/>
    <w:rsid w:val="00870EE7"/>
    <w:rsid w:val="008863B9"/>
    <w:rsid w:val="008A45A6"/>
    <w:rsid w:val="008D3CCC"/>
    <w:rsid w:val="008E37BC"/>
    <w:rsid w:val="008E53D0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90929"/>
    <w:rsid w:val="00AA2CBC"/>
    <w:rsid w:val="00AA465B"/>
    <w:rsid w:val="00AA5090"/>
    <w:rsid w:val="00AC5820"/>
    <w:rsid w:val="00AD1CD8"/>
    <w:rsid w:val="00AD741C"/>
    <w:rsid w:val="00B258BB"/>
    <w:rsid w:val="00B36E54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3159"/>
    <w:rsid w:val="00C870F6"/>
    <w:rsid w:val="00C95985"/>
    <w:rsid w:val="00CC5026"/>
    <w:rsid w:val="00CC68D0"/>
    <w:rsid w:val="00CF53C2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E12399"/>
    <w:rsid w:val="00E13387"/>
    <w:rsid w:val="00E13F3D"/>
    <w:rsid w:val="00E34898"/>
    <w:rsid w:val="00E91DF6"/>
    <w:rsid w:val="00E97044"/>
    <w:rsid w:val="00EA2F59"/>
    <w:rsid w:val="00EB09B7"/>
    <w:rsid w:val="00EE7D7C"/>
    <w:rsid w:val="00EF799E"/>
    <w:rsid w:val="00F25D98"/>
    <w:rsid w:val="00F300FB"/>
    <w:rsid w:val="00F46989"/>
    <w:rsid w:val="00F844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4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10771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49</cp:revision>
  <cp:lastPrinted>1899-12-31T23:00:00Z</cp:lastPrinted>
  <dcterms:created xsi:type="dcterms:W3CDTF">2020-02-03T08:32:00Z</dcterms:created>
  <dcterms:modified xsi:type="dcterms:W3CDTF">2022-08-09T15:10:00Z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